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80626" w14:textId="77777777" w:rsidR="0086313C" w:rsidRPr="005A4973" w:rsidRDefault="0086313C" w:rsidP="0086313C">
      <w:pPr>
        <w:rPr>
          <w:rFonts w:ascii="Sylfaen" w:hAnsi="Sylfaen"/>
          <w:lang w:val="ka-GE"/>
        </w:rPr>
      </w:pPr>
    </w:p>
    <w:p w14:paraId="04A09AED" w14:textId="77777777" w:rsidR="0086313C" w:rsidRPr="005A4973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06435A4" w14:textId="77777777" w:rsidR="0086313C" w:rsidRPr="005A497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6A8941" w14:textId="77777777" w:rsidR="0086313C" w:rsidRPr="005A497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2050B0" w14:textId="77777777" w:rsidR="0086313C" w:rsidRPr="005A4973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C4541D" w14:textId="52826EE1" w:rsidR="0086313C" w:rsidRPr="005A497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5A4973">
        <w:rPr>
          <w:noProof/>
        </w:rPr>
        <w:drawing>
          <wp:anchor distT="0" distB="0" distL="114300" distR="114300" simplePos="0" relativeHeight="251659264" behindDoc="0" locked="0" layoutInCell="1" allowOverlap="1" wp14:anchorId="34E6DDD6" wp14:editId="17D92E9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A4973">
        <w:rPr>
          <w:rFonts w:ascii="AcadNusx" w:hAnsi="AcadNusx"/>
          <w:b/>
          <w:noProof/>
        </w:rPr>
        <w:t xml:space="preserve">   </w:t>
      </w:r>
      <w:r w:rsidR="004C70D4" w:rsidRPr="005A497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5A497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="004C70D4" w:rsidRPr="005A4973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4C70D4" w:rsidRPr="005A497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DDBD731" w14:textId="77777777" w:rsidR="0086313C" w:rsidRPr="005A4973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5DB59FB" w14:textId="77777777" w:rsidR="0086313C" w:rsidRPr="005A497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B17AA3B" w14:textId="77777777" w:rsidR="00E1093C" w:rsidRPr="005A4973" w:rsidRDefault="00812C96" w:rsidP="00E1093C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5A4973">
        <w:rPr>
          <w:rFonts w:ascii="Sylfaen" w:hAnsi="Sylfaen" w:cs="Sylfaen"/>
          <w:b/>
          <w:noProof/>
        </w:rPr>
        <w:t xml:space="preserve">     </w:t>
      </w:r>
      <w:r w:rsidR="00E1093C" w:rsidRPr="005A4973">
        <w:rPr>
          <w:rFonts w:ascii="Sylfaen" w:hAnsi="Sylfaen" w:cs="Sylfaen"/>
          <w:b/>
          <w:noProof/>
        </w:rPr>
        <w:t>ფაკულტეტი:</w:t>
      </w:r>
      <w:r w:rsidR="00E1093C" w:rsidRPr="005A4973">
        <w:rPr>
          <w:rFonts w:ascii="Sylfaen" w:hAnsi="Sylfaen" w:cs="Sylfaen"/>
          <w:b/>
          <w:noProof/>
          <w:lang w:val="ka-GE"/>
        </w:rPr>
        <w:t xml:space="preserve"> </w:t>
      </w:r>
      <w:r w:rsidR="00E1093C" w:rsidRPr="005A4973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65EA6E2D" w14:textId="77777777" w:rsidR="00E1093C" w:rsidRPr="005A4973" w:rsidRDefault="00E1093C" w:rsidP="00E1093C">
      <w:pPr>
        <w:spacing w:before="240"/>
        <w:ind w:left="-360"/>
        <w:rPr>
          <w:rFonts w:ascii="Sylfaen" w:hAnsi="Sylfaen" w:cs="Sylfaen"/>
          <w:noProof/>
        </w:rPr>
      </w:pPr>
      <w:r w:rsidRPr="005A4973">
        <w:rPr>
          <w:rFonts w:ascii="Sylfaen" w:hAnsi="Sylfaen" w:cs="Sylfaen"/>
          <w:b/>
          <w:noProof/>
          <w:lang w:val="ka-GE"/>
        </w:rPr>
        <w:t xml:space="preserve"> სამაგისტრო საგანმანათლებლო </w:t>
      </w:r>
      <w:r w:rsidRPr="005A4973">
        <w:rPr>
          <w:rFonts w:ascii="Sylfaen" w:hAnsi="Sylfaen" w:cs="Sylfaen"/>
          <w:b/>
          <w:noProof/>
        </w:rPr>
        <w:t>პროგრამა</w:t>
      </w:r>
      <w:r w:rsidRPr="005A4973">
        <w:rPr>
          <w:rFonts w:ascii="Sylfaen" w:hAnsi="Sylfaen" w:cs="Sylfaen"/>
          <w:b/>
          <w:noProof/>
          <w:lang w:val="ka-GE"/>
        </w:rPr>
        <w:t xml:space="preserve">: </w:t>
      </w:r>
      <w:r w:rsidRPr="005A4973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6D919EE5" w14:textId="77777777" w:rsidR="00E1093C" w:rsidRPr="005A4973" w:rsidRDefault="00E1093C" w:rsidP="00E1093C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14:paraId="06899C46" w14:textId="77777777" w:rsidR="00E1093C" w:rsidRPr="005A4973" w:rsidRDefault="00E1093C" w:rsidP="00E109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83CDE41" w14:textId="77777777" w:rsidR="00E1093C" w:rsidRPr="005A4973" w:rsidRDefault="00E1093C" w:rsidP="00E109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2273FA1" w14:textId="77777777" w:rsidR="00E1093C" w:rsidRPr="005A4973" w:rsidRDefault="00E1093C" w:rsidP="00E109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5A4973">
        <w:rPr>
          <w:rFonts w:ascii="Sylfaen" w:hAnsi="Sylfaen" w:cs="Sylfaen"/>
          <w:b/>
          <w:noProof/>
          <w:sz w:val="40"/>
          <w:szCs w:val="40"/>
        </w:rPr>
        <w:t>ს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ი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ლ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ა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ბ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უ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ს</w:t>
      </w:r>
      <w:r w:rsidRPr="005A497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A4973">
        <w:rPr>
          <w:rFonts w:ascii="Sylfaen" w:hAnsi="Sylfaen" w:cs="Sylfaen"/>
          <w:b/>
          <w:noProof/>
          <w:sz w:val="40"/>
          <w:szCs w:val="40"/>
        </w:rPr>
        <w:t>ი</w:t>
      </w:r>
    </w:p>
    <w:p w14:paraId="36C0B910" w14:textId="77777777" w:rsidR="00E1093C" w:rsidRPr="005A4973" w:rsidRDefault="00E1093C" w:rsidP="00E1093C">
      <w:pPr>
        <w:rPr>
          <w:rFonts w:ascii="Sylfaen" w:hAnsi="Sylfaen" w:cs="Sylfaen"/>
          <w:b/>
          <w:noProof/>
        </w:rPr>
      </w:pPr>
    </w:p>
    <w:p w14:paraId="1A886FC9" w14:textId="77777777" w:rsidR="00E1093C" w:rsidRPr="005A4973" w:rsidRDefault="00E1093C" w:rsidP="00E1093C">
      <w:pPr>
        <w:rPr>
          <w:rFonts w:ascii="Sylfaen" w:hAnsi="Sylfaen" w:cs="Sylfaen"/>
          <w:b/>
          <w:noProof/>
        </w:rPr>
      </w:pPr>
    </w:p>
    <w:p w14:paraId="7F353BBF" w14:textId="77777777" w:rsidR="00E1093C" w:rsidRPr="005A4973" w:rsidRDefault="00E1093C" w:rsidP="00E1093C">
      <w:pPr>
        <w:rPr>
          <w:rFonts w:ascii="Sylfaen" w:hAnsi="Sylfaen" w:cs="Sylfaen"/>
          <w:b/>
          <w:noProof/>
        </w:rPr>
      </w:pPr>
    </w:p>
    <w:p w14:paraId="38420466" w14:textId="77777777" w:rsidR="00E1093C" w:rsidRPr="005A4973" w:rsidRDefault="00E1093C" w:rsidP="00E1093C">
      <w:pPr>
        <w:rPr>
          <w:rFonts w:ascii="Sylfaen" w:hAnsi="Sylfaen" w:cs="Sylfaen"/>
          <w:b/>
          <w:noProof/>
        </w:rPr>
      </w:pPr>
    </w:p>
    <w:p w14:paraId="57AF9A30" w14:textId="77777777" w:rsidR="00E1093C" w:rsidRPr="005A4973" w:rsidRDefault="00E1093C" w:rsidP="00E1093C">
      <w:pPr>
        <w:pStyle w:val="BodyText"/>
        <w:rPr>
          <w:rFonts w:ascii="Sylfaen" w:hAnsi="Sylfaen" w:cs="Sylfaen"/>
          <w:b/>
          <w:noProof/>
          <w:color w:val="auto"/>
          <w:sz w:val="22"/>
          <w:szCs w:val="22"/>
        </w:rPr>
      </w:pPr>
    </w:p>
    <w:p w14:paraId="06BB1B2D" w14:textId="77777777" w:rsidR="00E1093C" w:rsidRPr="005A4973" w:rsidRDefault="00E1093C" w:rsidP="00E1093C">
      <w:pPr>
        <w:pStyle w:val="BodyText"/>
        <w:ind w:left="-270"/>
        <w:rPr>
          <w:rFonts w:ascii="Sylfaen" w:hAnsi="Sylfaen"/>
          <w:color w:val="auto"/>
          <w:sz w:val="28"/>
          <w:szCs w:val="28"/>
          <w:lang w:val="ka-GE"/>
        </w:rPr>
      </w:pPr>
      <w:r w:rsidRPr="005A4973">
        <w:rPr>
          <w:rFonts w:ascii="Sylfaen" w:hAnsi="Sylfaen" w:cs="Sylfaen"/>
          <w:b/>
          <w:noProof/>
          <w:color w:val="auto"/>
          <w:sz w:val="28"/>
          <w:szCs w:val="28"/>
        </w:rPr>
        <w:t xml:space="preserve"> </w:t>
      </w:r>
      <w:r w:rsidRPr="005A4973">
        <w:rPr>
          <w:rFonts w:ascii="Sylfaen" w:hAnsi="Sylfaen" w:cs="Sylfaen"/>
          <w:b/>
          <w:noProof/>
          <w:color w:val="auto"/>
          <w:sz w:val="28"/>
          <w:szCs w:val="28"/>
          <w:lang w:val="ka-GE"/>
        </w:rPr>
        <w:t>ს</w:t>
      </w:r>
      <w:r w:rsidRPr="005A4973">
        <w:rPr>
          <w:rFonts w:ascii="Sylfaen" w:hAnsi="Sylfaen" w:cs="Sylfaen"/>
          <w:b/>
          <w:noProof/>
          <w:color w:val="auto"/>
          <w:sz w:val="28"/>
          <w:szCs w:val="28"/>
        </w:rPr>
        <w:t xml:space="preserve">ასწავლო კურსი:  </w:t>
      </w:r>
      <w:r w:rsidRPr="005A4973">
        <w:rPr>
          <w:rFonts w:ascii="Sylfaen" w:hAnsi="Sylfaen" w:cs="Sylfaen"/>
          <w:b/>
          <w:noProof/>
          <w:color w:val="auto"/>
          <w:sz w:val="28"/>
          <w:szCs w:val="28"/>
          <w:lang w:val="ka-GE"/>
        </w:rPr>
        <w:t>სამედიცინო სამართალი</w:t>
      </w:r>
    </w:p>
    <w:p w14:paraId="530E4ADD" w14:textId="77777777" w:rsidR="00E1093C" w:rsidRPr="005A4973" w:rsidRDefault="00E1093C" w:rsidP="00E1093C">
      <w:pPr>
        <w:ind w:left="-426"/>
        <w:rPr>
          <w:rFonts w:ascii="Sylfaen" w:hAnsi="Sylfaen"/>
        </w:rPr>
      </w:pPr>
    </w:p>
    <w:p w14:paraId="665ADEFE" w14:textId="77777777" w:rsidR="00E1093C" w:rsidRPr="005A4973" w:rsidRDefault="00E1093C" w:rsidP="00E1093C">
      <w:pPr>
        <w:rPr>
          <w:rFonts w:ascii="Sylfaen" w:hAnsi="Sylfaen"/>
        </w:rPr>
      </w:pPr>
    </w:p>
    <w:p w14:paraId="4729A6E4" w14:textId="77777777" w:rsidR="00E1093C" w:rsidRPr="005A4973" w:rsidRDefault="00E1093C" w:rsidP="00E1093C">
      <w:pPr>
        <w:rPr>
          <w:rFonts w:ascii="Sylfaen" w:hAnsi="Sylfaen"/>
        </w:rPr>
      </w:pPr>
    </w:p>
    <w:p w14:paraId="23F452E5" w14:textId="26083ECB" w:rsidR="00E1093C" w:rsidRPr="005A4973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  <w:r w:rsidRPr="005A4973">
        <w:rPr>
          <w:rFonts w:ascii="Sylfaen" w:hAnsi="Sylfaen" w:cs="Sylfaen"/>
          <w:b/>
          <w:noProof/>
        </w:rPr>
        <w:t xml:space="preserve"> </w:t>
      </w:r>
      <w:r w:rsidRPr="005A4973">
        <w:rPr>
          <w:rFonts w:ascii="Sylfaen" w:hAnsi="Sylfaen" w:cs="Sylfaen"/>
          <w:b/>
          <w:noProof/>
          <w:sz w:val="24"/>
          <w:szCs w:val="24"/>
        </w:rPr>
        <w:t>ავტორ</w:t>
      </w:r>
      <w:r w:rsidRPr="005A4973">
        <w:rPr>
          <w:rFonts w:ascii="Sylfaen" w:hAnsi="Sylfaen" w:cs="Sylfaen"/>
          <w:b/>
          <w:noProof/>
          <w:sz w:val="24"/>
          <w:szCs w:val="24"/>
          <w:lang w:val="ka-GE"/>
        </w:rPr>
        <w:t>ები</w:t>
      </w:r>
      <w:r w:rsidRPr="005A4973">
        <w:rPr>
          <w:rFonts w:ascii="Sylfaen" w:hAnsi="Sylfaen" w:cs="Sylfaen"/>
          <w:b/>
          <w:noProof/>
          <w:sz w:val="24"/>
          <w:szCs w:val="24"/>
        </w:rPr>
        <w:t xml:space="preserve">:  </w:t>
      </w:r>
      <w:r w:rsidRPr="005A4973">
        <w:rPr>
          <w:rFonts w:ascii="Sylfaen" w:hAnsi="Sylfaen"/>
          <w:b/>
          <w:sz w:val="24"/>
          <w:szCs w:val="24"/>
        </w:rPr>
        <w:t xml:space="preserve"> </w:t>
      </w:r>
      <w:r w:rsidRPr="005A4973">
        <w:rPr>
          <w:rFonts w:ascii="Sylfaen" w:hAnsi="Sylfaen"/>
          <w:b/>
          <w:sz w:val="24"/>
          <w:szCs w:val="24"/>
          <w:lang w:val="ka-GE"/>
        </w:rPr>
        <w:t xml:space="preserve">მოწვეული სპეციალისტი </w:t>
      </w:r>
      <w:r w:rsidR="0098600C">
        <w:rPr>
          <w:rFonts w:ascii="Sylfaen" w:hAnsi="Sylfaen"/>
          <w:b/>
          <w:sz w:val="24"/>
          <w:szCs w:val="24"/>
          <w:lang w:val="ka-GE"/>
        </w:rPr>
        <w:t>ბესიკი ტეტელოშვილი</w:t>
      </w:r>
    </w:p>
    <w:p w14:paraId="6F1CDB67" w14:textId="3ED548C7" w:rsidR="00E1093C" w:rsidRPr="005A4973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  <w:r w:rsidRPr="005A4973">
        <w:rPr>
          <w:rFonts w:ascii="Sylfaen" w:hAnsi="Sylfaen"/>
          <w:b/>
          <w:sz w:val="24"/>
          <w:szCs w:val="24"/>
          <w:lang w:val="ka-GE"/>
        </w:rPr>
        <w:t xml:space="preserve">                 </w:t>
      </w:r>
    </w:p>
    <w:p w14:paraId="4119F1CF" w14:textId="77777777" w:rsidR="00E1093C" w:rsidRPr="005A4973" w:rsidRDefault="00E1093C" w:rsidP="00E1093C">
      <w:pPr>
        <w:spacing w:after="0" w:line="276" w:lineRule="auto"/>
        <w:rPr>
          <w:rFonts w:ascii="Sylfaen" w:hAnsi="Sylfaen"/>
          <w:b/>
          <w:sz w:val="24"/>
          <w:szCs w:val="24"/>
          <w:lang w:val="ka-GE"/>
        </w:rPr>
      </w:pPr>
    </w:p>
    <w:p w14:paraId="1B5E618D" w14:textId="77777777" w:rsidR="00E1093C" w:rsidRPr="005A4973" w:rsidRDefault="00E1093C" w:rsidP="00E1093C">
      <w:pPr>
        <w:ind w:left="-426"/>
        <w:rPr>
          <w:rFonts w:ascii="Sylfaen" w:hAnsi="Sylfaen"/>
        </w:rPr>
      </w:pPr>
    </w:p>
    <w:p w14:paraId="0ED11F6A" w14:textId="77777777" w:rsidR="00E1093C" w:rsidRPr="005A4973" w:rsidRDefault="00E1093C" w:rsidP="00E1093C">
      <w:pPr>
        <w:ind w:left="-426"/>
        <w:rPr>
          <w:rFonts w:ascii="Sylfaen" w:hAnsi="Sylfaen"/>
        </w:rPr>
      </w:pPr>
    </w:p>
    <w:p w14:paraId="07AEDA09" w14:textId="77777777" w:rsidR="00E1093C" w:rsidRPr="005A4973" w:rsidRDefault="00E1093C" w:rsidP="00E1093C">
      <w:pPr>
        <w:ind w:left="-426"/>
        <w:rPr>
          <w:rFonts w:ascii="Sylfaen" w:hAnsi="Sylfaen"/>
        </w:rPr>
      </w:pPr>
    </w:p>
    <w:p w14:paraId="59EF4B68" w14:textId="77777777" w:rsidR="00E1093C" w:rsidRPr="005A4973" w:rsidRDefault="00E1093C" w:rsidP="00E1093C">
      <w:pPr>
        <w:ind w:left="-426"/>
        <w:rPr>
          <w:rFonts w:ascii="Sylfaen" w:hAnsi="Sylfaen"/>
        </w:rPr>
      </w:pPr>
    </w:p>
    <w:tbl>
      <w:tblPr>
        <w:tblW w:w="1085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444"/>
      </w:tblGrid>
      <w:tr w:rsidR="005A4973" w:rsidRPr="005A4973" w14:paraId="42445AE3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C134" w14:textId="77777777" w:rsidR="004C70D4" w:rsidRPr="005A4973" w:rsidRDefault="00E1093C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</w:t>
            </w:r>
            <w:r w:rsidR="004C70D4" w:rsidRPr="005A4973">
              <w:rPr>
                <w:rFonts w:ascii="Sylfaen" w:hAnsi="Sylfaen"/>
                <w:b/>
                <w:sz w:val="20"/>
                <w:szCs w:val="20"/>
              </w:rPr>
              <w:t xml:space="preserve">ასწავლო კურსის </w:t>
            </w:r>
          </w:p>
          <w:p w14:paraId="6BFCBB5C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F99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სამედიცინო სამართალი</w:t>
            </w:r>
          </w:p>
          <w:p w14:paraId="4E738F11" w14:textId="77777777" w:rsidR="004C70D4" w:rsidRPr="005A4973" w:rsidRDefault="00AB69F8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</w:rPr>
              <w:t>(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არჩევითი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5A4973" w:rsidRPr="005A4973" w14:paraId="67CDEDBF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9CE4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C49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5A4973" w:rsidRPr="005A4973" w14:paraId="7C26EB08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9F30" w14:textId="77777777" w:rsidR="004C70D4" w:rsidRPr="005A4973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5A497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5A497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EB5D65E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853" w14:textId="77777777" w:rsidR="0098600C" w:rsidRDefault="0098600C" w:rsidP="0098600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სამართლის დოქტორი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ბესიკი ტეტელოშვილი</w:t>
            </w:r>
          </w:p>
          <w:p w14:paraId="28D69C30" w14:textId="77777777" w:rsidR="0098600C" w:rsidRPr="009A25C7" w:rsidRDefault="0098600C" w:rsidP="0098600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e-mail:  </w:t>
            </w:r>
            <w:r>
              <w:rPr>
                <w:rFonts w:ascii="Sylfaen" w:hAnsi="Sylfaen"/>
                <w:b/>
                <w:sz w:val="20"/>
                <w:szCs w:val="20"/>
              </w:rPr>
              <w:t>besiki.teteloshvili@geomedi.edu.ge</w:t>
            </w:r>
          </w:p>
          <w:p w14:paraId="7587F74B" w14:textId="367DBEC6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A4973" w:rsidRPr="005A4973" w14:paraId="1179B980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C98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7BD1" w14:textId="77777777" w:rsidR="004C70D4" w:rsidRPr="005A4973" w:rsidRDefault="003E6A49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2 სემესტრი</w:t>
            </w:r>
          </w:p>
        </w:tc>
      </w:tr>
      <w:tr w:rsidR="005A4973" w:rsidRPr="005A4973" w14:paraId="07C80884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1C4D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F205D4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8767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3 </w:t>
            </w:r>
            <w:r w:rsidRPr="005A49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– 75საათი</w:t>
            </w:r>
          </w:p>
          <w:p w14:paraId="075F3CE2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საკონტაქტო</w:t>
            </w:r>
            <w:r w:rsidR="00446EC1"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  33</w:t>
            </w: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6BAF61FF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ლექცია: </w:t>
            </w:r>
            <w:r w:rsidR="00446EC1"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15</w:t>
            </w: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424F60CF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პრაქტიკული მეცადინეობა:  </w:t>
            </w:r>
            <w:r w:rsidR="00446EC1"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15</w:t>
            </w: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7A41B1B3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გამოცდა: 1 საათი</w:t>
            </w:r>
          </w:p>
          <w:p w14:paraId="454B0B53" w14:textId="77777777" w:rsidR="004C70D4" w:rsidRPr="005A4973" w:rsidRDefault="00650ABE" w:rsidP="005977C0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დასკვნითი</w:t>
            </w:r>
            <w:r w:rsidR="004C70D4"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გამოცდა: 2 საათი</w:t>
            </w:r>
          </w:p>
          <w:p w14:paraId="6AFE4D2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დამოუკიდებელი მუშაობა</w:t>
            </w:r>
            <w:r w:rsidR="00446EC1"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 4</w:t>
            </w:r>
            <w:r w:rsidRPr="005A4973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5A497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საათი</w:t>
            </w:r>
          </w:p>
          <w:p w14:paraId="1E488C55" w14:textId="71D9A4F9" w:rsidR="0048132B" w:rsidRPr="005A4973" w:rsidRDefault="0048132B" w:rsidP="00446DAE">
            <w:pPr>
              <w:tabs>
                <w:tab w:val="left" w:pos="3132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03C63A8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</w:tc>
      </w:tr>
      <w:tr w:rsidR="005A4973" w:rsidRPr="005A4973" w14:paraId="3256C128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5352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07B84071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E5C0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აღნიშნული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სასწავლო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კურსის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სწავლება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მოიცავს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შემდეგ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ამოცანებს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>:</w:t>
            </w:r>
            <w:r w:rsidRPr="005A497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5A4973" w:rsidRPr="005A4973" w14:paraId="7DE1BCC7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DD2B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98F5" w14:textId="77777777" w:rsidR="004C70D4" w:rsidRPr="005A4973" w:rsidRDefault="008D0301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A4973">
              <w:rPr>
                <w:rFonts w:ascii="Sylfaen" w:hAnsi="Sylfaen"/>
                <w:sz w:val="20"/>
                <w:szCs w:val="20"/>
              </w:rPr>
              <w:t>_</w:t>
            </w:r>
          </w:p>
        </w:tc>
      </w:tr>
      <w:tr w:rsidR="005A4973" w:rsidRPr="005A4973" w14:paraId="59D19857" w14:textId="77777777" w:rsidTr="00446DAE">
        <w:trPr>
          <w:trHeight w:val="47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CF6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1E26" w14:textId="77777777" w:rsidR="004C70D4" w:rsidRPr="005A4973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</w:p>
          <w:p w14:paraId="478B570B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სტუდენტ</w:t>
            </w:r>
            <w:r w:rsidR="000D6C85"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D6C85"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იცის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7972686" w14:textId="77777777" w:rsidR="004C70D4" w:rsidRPr="005A4973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14:paraId="0CADC13E" w14:textId="77777777" w:rsidR="004C70D4" w:rsidRPr="005A4973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14:paraId="00DB23D8" w14:textId="77777777" w:rsidR="004C70D4" w:rsidRPr="005A4973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სამართლებრივ ენაზე კითხვა</w:t>
            </w:r>
            <w:r w:rsidRPr="005A4973">
              <w:rPr>
                <w:rFonts w:ascii="Sylfaen" w:hAnsi="Sylfaen"/>
                <w:sz w:val="20"/>
                <w:szCs w:val="20"/>
              </w:rPr>
              <w:t>;</w:t>
            </w:r>
          </w:p>
          <w:p w14:paraId="71FAD169" w14:textId="77777777" w:rsidR="004C70D4" w:rsidRPr="005A4973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14:paraId="3E408EF9" w14:textId="77777777" w:rsidR="004C70D4" w:rsidRPr="005A4973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14:paraId="4DB9C624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</w:p>
          <w:p w14:paraId="6AF32B31" w14:textId="0709813D" w:rsidR="004C70D4" w:rsidRPr="005A4973" w:rsidRDefault="004C70D4" w:rsidP="00446DAE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14:paraId="0DCCE805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სტუდენტს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="000D6C85"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უძლია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14:paraId="08EDCCFB" w14:textId="77777777" w:rsidR="004C70D4" w:rsidRPr="005A4973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14:paraId="25DD5F66" w14:textId="77777777" w:rsidR="004C70D4" w:rsidRPr="005A4973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14:paraId="38A197F5" w14:textId="77777777" w:rsidR="004C70D4" w:rsidRPr="005A4973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14:paraId="2A4F6BEB" w14:textId="77777777" w:rsidR="004C70D4" w:rsidRPr="005A4973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დაიცვას პაციენტის უფლებები;</w:t>
            </w:r>
          </w:p>
          <w:p w14:paraId="4D3D1B5C" w14:textId="1289CAB0" w:rsidR="004C70D4" w:rsidRPr="005A4973" w:rsidRDefault="004C70D4" w:rsidP="00446DA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14:paraId="4D301969" w14:textId="77777777" w:rsidR="004C70D4" w:rsidRPr="005A4973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პაციენტის ნდობის მოპოვება;</w:t>
            </w:r>
          </w:p>
          <w:p w14:paraId="494BAEE1" w14:textId="77777777" w:rsidR="004C70D4" w:rsidRPr="005A4973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პაციენტის სრულფასოვანი ინფორმირება;</w:t>
            </w:r>
          </w:p>
          <w:p w14:paraId="7780D07E" w14:textId="77777777" w:rsidR="004C70D4" w:rsidRPr="005A4973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ადამინის უფლებებთან და ჯანდაცვასთან დაკავშირებულ საკითხებზე წამოჭრილ დისკუსიაში მონაწილეობას;</w:t>
            </w:r>
          </w:p>
          <w:p w14:paraId="23CB5B0D" w14:textId="77777777" w:rsidR="004C70D4" w:rsidRPr="005A4973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ეფექტურ კომუნიკაციას მისი უფლებებისა და მოვალეობის გათვალისწინებით. </w:t>
            </w:r>
          </w:p>
          <w:p w14:paraId="4B70BD24" w14:textId="77777777" w:rsidR="004C70D4" w:rsidRPr="005A4973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ავადმყოფის ნდობის მოპოვებას მისი მაღალი გათვითცნობიერებულობის შედეგად სამართლებრივ საკითხებში.</w:t>
            </w:r>
          </w:p>
          <w:p w14:paraId="3F14E97E" w14:textId="77777777" w:rsidR="002973C4" w:rsidRPr="005A4973" w:rsidRDefault="002973C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                             </w:t>
            </w:r>
          </w:p>
          <w:p w14:paraId="204E5154" w14:textId="77777777" w:rsidR="004C70D4" w:rsidRPr="005A4973" w:rsidRDefault="000D6C85" w:rsidP="00446DAE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7792D316" w14:textId="77777777" w:rsidR="00EB66FB" w:rsidRPr="005A4973" w:rsidRDefault="00EB66FB" w:rsidP="00EB66F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სტუდენტს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შეუძლია:</w:t>
            </w:r>
          </w:p>
          <w:p w14:paraId="56B8EF72" w14:textId="77777777" w:rsidR="00165A92" w:rsidRPr="005A4973" w:rsidRDefault="00165A92" w:rsidP="00165A92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14:paraId="0FC6DD61" w14:textId="77777777" w:rsidR="00165A92" w:rsidRPr="005A4973" w:rsidRDefault="00165A92" w:rsidP="00165A92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14:paraId="3E4E3846" w14:textId="5E41AE72" w:rsidR="004C70D4" w:rsidRPr="005A4973" w:rsidRDefault="00165A92" w:rsidP="00446DAE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</w:tc>
      </w:tr>
      <w:tr w:rsidR="005A4973" w:rsidRPr="005A4973" w14:paraId="28DAB1E7" w14:textId="77777777" w:rsidTr="00737915">
        <w:tc>
          <w:tcPr>
            <w:tcW w:w="10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2350" w14:textId="3A8E0613" w:rsidR="00835760" w:rsidRPr="005A4973" w:rsidRDefault="00835760" w:rsidP="0083576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  <w:p w14:paraId="772D8881" w14:textId="77777777" w:rsidR="004C70D4" w:rsidRPr="005A4973" w:rsidRDefault="004C70D4" w:rsidP="002A641D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A4973" w:rsidRPr="005A4973" w14:paraId="2562F403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E9A6D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</w:p>
          <w:p w14:paraId="5FFEEE1D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570" w14:textId="77777777" w:rsidR="005A4973" w:rsidRPr="005A4973" w:rsidRDefault="005A4973" w:rsidP="005A4973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3765B5BF" w14:textId="77777777" w:rsidR="005A4973" w:rsidRPr="005A4973" w:rsidRDefault="005A4973" w:rsidP="005A4973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407921AD" w14:textId="73CACA1F" w:rsidR="005A4973" w:rsidRPr="00A90781" w:rsidRDefault="005A4973" w:rsidP="00A9078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020DB95A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5A4973">
              <w:rPr>
                <w:rFonts w:ascii="Sylfaen" w:hAnsi="Sylfaen" w:cs="Sylfaen"/>
                <w:sz w:val="20"/>
                <w:szCs w:val="20"/>
              </w:rPr>
              <w:t>უფლება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</w:rPr>
              <w:t>ჯანმრთელობაზე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14:paraId="638C5A74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1A770D28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რა კავშირი აქვს ჯანმრთე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  <w:t>ლობას ადამიანის უფლებებთან. ისტორიული მიმოხილვა სამედიცინო დაწესებუ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softHyphen/>
              <w:t>ლებების იურიდიულ სტატუსზე</w:t>
            </w:r>
          </w:p>
          <w:p w14:paraId="5201AD52" w14:textId="6440690F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5A4973" w:rsidRPr="005A4973" w14:paraId="2FE4EB6E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9A2EE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2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037ED08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A17" w14:textId="77777777" w:rsidR="005A4973" w:rsidRPr="005A4973" w:rsidRDefault="005A4973" w:rsidP="005A497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 -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Pr="005A497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კონვენციები და აქტები</w:t>
            </w:r>
          </w:p>
          <w:p w14:paraId="0964C009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7927DE46" w14:textId="36484834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;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09872ECD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მაგალითის საფუძველზე: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14:paraId="5C8D32DB" w14:textId="221B1C42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01133249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BEDF0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3</w:t>
            </w:r>
          </w:p>
          <w:p w14:paraId="7C2895B4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18E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მედიცინის სამართალი </w:t>
            </w:r>
          </w:p>
          <w:p w14:paraId="61AEB910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06FE8AE9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A4973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6E23B5ED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 სოციალური და ინდივიდუალური უფლებები;</w:t>
            </w:r>
          </w:p>
          <w:p w14:paraId="1176073D" w14:textId="72DE4D21" w:rsidR="005A4973" w:rsidRPr="00874EDA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  <w:r w:rsidR="00874E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14:paraId="3C0403D1" w14:textId="78005871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49ADC849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FA15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</w:p>
          <w:p w14:paraId="587CC753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CDC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A4973">
              <w:rPr>
                <w:rFonts w:ascii="Sylfaen" w:eastAsia="Sylfaen" w:hAnsi="Sylfaen" w:cs="Sylfaen"/>
                <w:b/>
                <w:sz w:val="20"/>
                <w:szCs w:val="20"/>
                <w:u w:color="1F497D"/>
                <w:lang w:val="ka-GE"/>
              </w:rPr>
              <w:t>ლექცია 1 საათი:</w:t>
            </w:r>
            <w:r w:rsidRPr="005A4973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14:paraId="58672F13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</w:p>
          <w:p w14:paraId="0985CCDD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 - 1 საათი</w:t>
            </w:r>
          </w:p>
          <w:p w14:paraId="6D10EF68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3DBD60AB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კანონი საექიმო საქმიანობის შესახებ; კანონი ჯანმრთელობის დაცვის შესახებ.</w:t>
            </w:r>
          </w:p>
          <w:p w14:paraId="45F7ACD2" w14:textId="25324B93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6B032D69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2A4F3" w14:textId="7D50E7D5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კვირა</w:t>
            </w:r>
            <w:r w:rsidR="00A9078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  <w:p w14:paraId="427F5E8F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80C4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ლექცია 1 სთ.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დონორობის უფლება და სისხლის სამართალი</w:t>
            </w:r>
          </w:p>
          <w:p w14:paraId="4C77ACD4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14:paraId="262E21C0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განხილვა: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ორგანოთა გადანერგვა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კონკრეტული მაგალითების საფუძველზე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5A4973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პრაქტიკა ევროპის ქვეყნებში;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4B8E5FC4" w14:textId="5A4125C2" w:rsidR="005A4973" w:rsidRPr="00874EDA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  <w:r w:rsidR="00874E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; ბლიც გამოკითხვა.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2B5B5CC8" w14:textId="105276F2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7CCBFDAA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45778" w14:textId="04B3B5C5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="00A9078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73F1FD4B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046E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ლექცია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 xml:space="preserve"> სთ. </w:t>
            </w:r>
          </w:p>
          <w:p w14:paraId="412EF46F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14:paraId="4164258F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3A01B39E" w14:textId="1E667B88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6E5497FA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258F12AB" w14:textId="3E573B05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5D778FB3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C70F8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7</w:t>
            </w:r>
          </w:p>
          <w:p w14:paraId="579420F6" w14:textId="77777777" w:rsidR="005A4973" w:rsidRPr="005A4973" w:rsidRDefault="005A4973" w:rsidP="005A4973"/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6D3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3985025F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გამოცდილება: ადამიანის უფლებები</w:t>
            </w:r>
            <w:ins w:id="1" w:author="Admin" w:date="2018-03-14T20:16:00Z">
              <w:r w:rsidRPr="005A4973">
                <w:rPr>
                  <w:rFonts w:ascii="Sylfaen" w:hAnsi="Sylfaen"/>
                  <w:sz w:val="20"/>
                  <w:szCs w:val="20"/>
                </w:rPr>
                <w:t xml:space="preserve"> </w:t>
              </w:r>
            </w:ins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14:paraId="3EB8C88F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51F2EBD1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;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F4D90E8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68C15F72" w14:textId="0DBD0846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4A8E6237" w14:textId="77777777" w:rsidTr="00F6054A">
        <w:tc>
          <w:tcPr>
            <w:tcW w:w="108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CDB1C" w14:textId="45B8EAFE" w:rsidR="005A4973" w:rsidRPr="00A90781" w:rsidRDefault="005A4973" w:rsidP="00A9078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8 შუალედური შეფასება - 1 საათი</w:t>
            </w:r>
          </w:p>
        </w:tc>
      </w:tr>
      <w:tr w:rsidR="005A4973" w:rsidRPr="005A4973" w14:paraId="0F41C911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97417" w14:textId="77777777" w:rsid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 9</w:t>
            </w:r>
          </w:p>
          <w:p w14:paraId="347D079B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8BB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1DC46F0B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14:paraId="13E4BC0F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490F54BB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;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14:paraId="6C325622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3B999DA6" w14:textId="621F4C23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39468F2C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35030" w14:textId="62E4F5B9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კვირა</w:t>
            </w:r>
            <w:r w:rsidR="00A9078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  <w:p w14:paraId="0EE3F75F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89F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3724FB27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(პაციენტის უფლებები).</w:t>
            </w:r>
          </w:p>
          <w:p w14:paraId="20C3D445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13B33163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C7A6008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5A4973">
              <w:rPr>
                <w:rFonts w:ascii="Sylfaen" w:hAnsi="Sylfaen"/>
                <w:sz w:val="20"/>
                <w:szCs w:val="20"/>
              </w:rPr>
              <w:t>;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A95A0CC" w14:textId="5DC2EE2B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2DC935F3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8072F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11</w:t>
            </w:r>
          </w:p>
          <w:p w14:paraId="5CFE4810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6443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1სთ. </w:t>
            </w:r>
          </w:p>
          <w:p w14:paraId="503D2FA3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</w:pPr>
            <w:r w:rsidRPr="005A4973">
              <w:rPr>
                <w:rFonts w:ascii="Sylfaen" w:eastAsia="Sylfaen" w:hAnsi="Sylfaen" w:cs="Sylfaen"/>
                <w:sz w:val="20"/>
                <w:szCs w:val="20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56595D20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ექიმის როლი სამედიცინო მომსახურების გაწევისას.</w:t>
            </w:r>
          </w:p>
          <w:p w14:paraId="3D567775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39318D62" w14:textId="5C9DCD2C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14:paraId="3D09C630" w14:textId="77777777" w:rsidR="005A4973" w:rsidRPr="005A4973" w:rsidRDefault="005A4973" w:rsidP="005A49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14:paraId="7DA4A668" w14:textId="77777777" w:rsidR="001E685D" w:rsidRDefault="005A4973" w:rsidP="005A49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</w:pPr>
            <w:r w:rsidRPr="005A4973">
              <w:rPr>
                <w:rFonts w:ascii="Sylfaen" w:eastAsia="Helvetica" w:hAnsi="Sylfaen" w:cs="Sylfaen"/>
                <w:sz w:val="20"/>
                <w:szCs w:val="20"/>
                <w:u w:color="000000"/>
                <w:bdr w:val="nil"/>
              </w:rPr>
              <w:t>“რესურსები</w:t>
            </w: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  <w:r w:rsidR="00A90781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 xml:space="preserve"> </w:t>
            </w:r>
          </w:p>
          <w:p w14:paraId="481B5321" w14:textId="03981D32" w:rsidR="005A4973" w:rsidRPr="00A90781" w:rsidRDefault="005A4973" w:rsidP="005A49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</w:pP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14:paraId="221F81F4" w14:textId="5B50F9F2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2DA2657B" w14:textId="77777777" w:rsidTr="001E685D">
        <w:trPr>
          <w:trHeight w:val="33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3A28C" w14:textId="621BE31F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12</w:t>
            </w:r>
          </w:p>
          <w:p w14:paraId="7100D067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7E3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7DB13A94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სისტემები. </w:t>
            </w:r>
          </w:p>
          <w:p w14:paraId="13212BD1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7A9AA1B3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193A59C0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შესწავლილი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</w:p>
          <w:p w14:paraId="6E91C8D4" w14:textId="23DAC919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; ბლიც გამოკითხვა.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747EED6" w14:textId="2CD4F6BD" w:rsidR="005A4973" w:rsidRPr="00874EDA" w:rsidRDefault="005A4973" w:rsidP="00874EDA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4B2C618B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BFECC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14</w:t>
            </w:r>
          </w:p>
          <w:p w14:paraId="6AA75521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5CE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 1 სთ.</w:t>
            </w:r>
          </w:p>
          <w:p w14:paraId="51A412DD" w14:textId="77777777" w:rsidR="005A4973" w:rsidRPr="005A4973" w:rsidRDefault="005A4973" w:rsidP="005A497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სამართალი და ბიოეთიკა.</w:t>
            </w:r>
            <w:r w:rsidRPr="005A497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პალიატიური მზრუნველობა და ადამიანის უფლებები.</w:t>
            </w:r>
          </w:p>
          <w:p w14:paraId="1E747683" w14:textId="77777777" w:rsidR="005A4973" w:rsidRPr="005A4973" w:rsidRDefault="005A4973" w:rsidP="005A49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74F34B57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საფუძველზე: 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14:paraId="354836F2" w14:textId="01553BF8" w:rsidR="005A4973" w:rsidRPr="00874EDA" w:rsidRDefault="005A4973" w:rsidP="005A49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გამოკითხვა.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079C94D" w14:textId="2E70C45F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72FD90C1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AB5B1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კვირა 15</w:t>
            </w:r>
          </w:p>
          <w:p w14:paraId="0D23CE77" w14:textId="77777777" w:rsidR="005A4973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3237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B6B5F31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Fonts w:ascii="Sylfaen" w:eastAsia="Marion" w:hAnsi="Sylfaen" w:cs="Marion"/>
                <w:sz w:val="20"/>
                <w:szCs w:val="20"/>
                <w:lang w:val="ka-GE"/>
              </w:rPr>
              <w:t xml:space="preserve">საზოგადოებრივი ჯანდაცვა და  ადამიანის უფლებები - ურთიერთმიმართების საკითხი; </w:t>
            </w:r>
          </w:p>
          <w:p w14:paraId="512FB457" w14:textId="77777777" w:rsidR="005A4973" w:rsidRPr="005A4973" w:rsidRDefault="005A4973" w:rsidP="005A49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2E2649C5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</w:t>
            </w:r>
          </w:p>
          <w:p w14:paraId="0DE8CE15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 შესწავლილი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მასალის ზეპირი პრეზენტაცია,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</w:rPr>
              <w:t>0-1</w:t>
            </w:r>
          </w:p>
          <w:p w14:paraId="3736A1FE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; ბლიც გამოკითხვა.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</w:p>
          <w:p w14:paraId="31B4751C" w14:textId="6303A1E3" w:rsidR="005A4973" w:rsidRPr="005A4973" w:rsidRDefault="005A4973" w:rsidP="005A4973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დავალება: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A4973" w:rsidRPr="005A4973" w14:paraId="582FEBA1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1EBA4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16</w:t>
            </w:r>
          </w:p>
          <w:p w14:paraId="6EF97FDA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E5D6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14:paraId="25BF1CE2" w14:textId="7777777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  <w:lang w:val="ka-GE"/>
              </w:rPr>
              <w:t>ს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ახელმწიფოს</w:t>
            </w:r>
            <w:r w:rsidRPr="005A4973">
              <w:rPr>
                <w:rStyle w:val="Strong"/>
                <w:rFonts w:ascii="Sylfaen" w:hAnsi="Sylfaen" w:cs="Arial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ვალდებულებები</w:t>
            </w:r>
            <w:r w:rsidRPr="005A4973">
              <w:rPr>
                <w:rStyle w:val="Strong"/>
                <w:rFonts w:ascii="Sylfaen" w:hAnsi="Sylfaen" w:cs="Arial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მოქალაქეთა</w:t>
            </w:r>
            <w:r w:rsidRPr="005A4973">
              <w:rPr>
                <w:rStyle w:val="Strong"/>
                <w:rFonts w:ascii="Sylfaen" w:hAnsi="Sylfaen" w:cs="Arial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ჯანმრთელობის</w:t>
            </w:r>
            <w:r w:rsidRPr="005A4973">
              <w:rPr>
                <w:rStyle w:val="Strong"/>
                <w:rFonts w:ascii="Sylfaen" w:hAnsi="Sylfaen" w:cs="Arial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დაცვის</w:t>
            </w:r>
            <w:r w:rsidRPr="005A4973">
              <w:rPr>
                <w:rStyle w:val="Strong"/>
                <w:rFonts w:ascii="Sylfaen" w:hAnsi="Sylfaen" w:cs="Arial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Style w:val="Strong"/>
                <w:rFonts w:ascii="Sylfaen" w:hAnsi="Sylfaen" w:cs="Sylfaen"/>
                <w:b w:val="0"/>
                <w:sz w:val="20"/>
                <w:szCs w:val="20"/>
                <w:shd w:val="clear" w:color="auto" w:fill="FFFFFF"/>
              </w:rPr>
              <w:t>სფეროში</w:t>
            </w:r>
            <w:r w:rsidRPr="005A4973">
              <w:rPr>
                <w:rFonts w:ascii="Sylfaen" w:eastAsia="Marion" w:hAnsi="Sylfaen" w:cs="Marion"/>
                <w:sz w:val="20"/>
                <w:szCs w:val="20"/>
                <w:lang w:val="ka-GE"/>
              </w:rPr>
              <w:t>;</w:t>
            </w:r>
            <w:r w:rsidRPr="005A4973">
              <w:rPr>
                <w:rFonts w:ascii="Sylfaen" w:eastAsia="Marion" w:hAnsi="Sylfaen" w:cs="Marion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Marion" w:hAnsi="Sylfaen" w:cs="Marion"/>
                <w:sz w:val="20"/>
                <w:szCs w:val="20"/>
                <w:lang w:val="ka-GE"/>
              </w:rPr>
              <w:t>სახელმწიფოს როლი საზოგადოებრივი ჯანდაცვის სფეროში.</w:t>
            </w:r>
          </w:p>
          <w:p w14:paraId="2FC3D149" w14:textId="77777777" w:rsidR="005A4973" w:rsidRPr="005A4973" w:rsidRDefault="005A4973" w:rsidP="005A49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– 1 სთ.</w:t>
            </w:r>
          </w:p>
          <w:p w14:paraId="0640A66E" w14:textId="7777777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ჯგუფური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მუშაობა-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დისკუსია,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0-1</w:t>
            </w:r>
          </w:p>
          <w:p w14:paraId="793D7351" w14:textId="03C584F7" w:rsidR="005A4973" w:rsidRPr="005A4973" w:rsidRDefault="005A4973" w:rsidP="005A4973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ინტერესების გათვალისწინების ვალდებულება; მკურნალობის ვალდებულება;</w:t>
            </w:r>
            <w:r w:rsidR="001E685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პროფილაქტიკური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აცრების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ჩატარება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ხელმისაწვდომობა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;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ტუბერკულოზის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წინააღმდეგ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ბრძოლისა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მკურნალობის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ღონისძიებებ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;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ფსიქიკურად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დაავადებულ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პირთა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სოციალურ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დახმარება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;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დახმარება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ობოლი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მშობლების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ზრუნვას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მოკლებული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,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ფიზიკური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ფსიქიკური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დეფექტების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მქონე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ბავშვებისათვის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განკუთვნილ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დაწესებულებებში</w:t>
            </w:r>
            <w:r w:rsidRPr="005A4973">
              <w:rPr>
                <w:rFonts w:ascii="Sylfaen" w:hAnsi="Sylfaen" w:cs="Arial"/>
                <w:sz w:val="20"/>
                <w:szCs w:val="20"/>
                <w:shd w:val="clear" w:color="auto" w:fill="FFFFFF"/>
              </w:rPr>
              <w:t>.</w:t>
            </w:r>
          </w:p>
          <w:p w14:paraId="74AAD164" w14:textId="1D666B57" w:rsidR="005A4973" w:rsidRPr="005A4973" w:rsidRDefault="005A4973" w:rsidP="005A4973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 0-14 ქულა</w:t>
            </w:r>
          </w:p>
        </w:tc>
      </w:tr>
      <w:tr w:rsidR="005A4973" w:rsidRPr="005A4973" w14:paraId="24244064" w14:textId="77777777" w:rsidTr="00737915">
        <w:tc>
          <w:tcPr>
            <w:tcW w:w="10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E6B" w14:textId="77777777" w:rsidR="005A4973" w:rsidRDefault="004C70D4" w:rsidP="001E685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17-19 კვირა</w:t>
            </w:r>
          </w:p>
          <w:p w14:paraId="7F4F66B6" w14:textId="0209F50E" w:rsidR="004C70D4" w:rsidRPr="005A4973" w:rsidRDefault="004C70D4" w:rsidP="001E685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5A49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5A4973" w:rsidRPr="005A4973" w14:paraId="6F086F0B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2435" w14:textId="0C25E2A6" w:rsidR="004C70D4" w:rsidRPr="005A4973" w:rsidRDefault="004C70D4" w:rsidP="005A497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5A497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A497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5A497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528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აუდიტორია, კომპიუტერი, პროექტორი</w:t>
            </w:r>
          </w:p>
          <w:p w14:paraId="4356ABC5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A4973" w:rsidRPr="005A4973" w14:paraId="11994CDB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E7F7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5207C905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9F0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ფორმაა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მეცადინეობები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5A4973" w:rsidRPr="005A4973" w14:paraId="111A7B2F" w14:textId="77777777" w:rsidTr="007379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17AB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81B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</w:rPr>
              <w:t>მიმდინარეობს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თეორიული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საკითხების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განხილვა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, </w:t>
            </w:r>
            <w:r w:rsidRPr="005A4973">
              <w:rPr>
                <w:rFonts w:ascii="Sylfaen" w:hAnsi="Sylfaen"/>
                <w:sz w:val="20"/>
                <w:szCs w:val="20"/>
                <w:u w:color="FF0000"/>
              </w:rPr>
              <w:t>გამოიყენება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ინტერაქტიული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სწავლების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</w:p>
          <w:p w14:paraId="1D7D6D9C" w14:textId="311A9A56" w:rsidR="004C70D4" w:rsidRPr="005A4973" w:rsidRDefault="005A4973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</w:rPr>
              <w:t>ტარდება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</w:rPr>
              <w:t xml:space="preserve">კურაციის 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სახით,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სტუდენტები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წარმოადგენენ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 თემატიკის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ირგვლივ შესწავლილ საკითხებს,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</w:rPr>
              <w:t>სვა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</w:rPr>
              <w:t>ენ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კითხვებს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</w:rPr>
              <w:t>მონაწილეობენ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დისკუსიაში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>.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ხდება</w:t>
            </w:r>
            <w:r w:rsidR="004C70D4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თეორიული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ცოდნის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 </w:t>
            </w:r>
            <w:r w:rsidR="004C70D4"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შემოწმება</w:t>
            </w:r>
            <w:r w:rsidR="004C70D4" w:rsidRPr="005A4973">
              <w:rPr>
                <w:rFonts w:ascii="Sylfaen" w:hAnsi="Sylfaen"/>
                <w:sz w:val="20"/>
                <w:szCs w:val="20"/>
                <w:lang w:val="sv-SE"/>
              </w:rPr>
              <w:t xml:space="preserve">. </w:t>
            </w:r>
          </w:p>
          <w:p w14:paraId="6FE2BF6D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გამოიყენება სემესტრული შეფასების შემდეგი მეთოდები: მასალის ზეპირი პრეზენტაცია, დიკუსიაში მონაწილეობა, ბლიც გამოკითხვა, ქვიზი, 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8D6BCEB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მუშაობისას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ხდება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5A4973" w:rsidRPr="005A4973" w14:paraId="37ECAB34" w14:textId="77777777" w:rsidTr="00737915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7E8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0E8A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/>
                <w:sz w:val="20"/>
                <w:szCs w:val="20"/>
                <w:lang w:val="de-DE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სისტემა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უშვებს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>:</w:t>
            </w:r>
          </w:p>
          <w:p w14:paraId="47428EC3" w14:textId="77777777" w:rsidR="004C70D4" w:rsidRPr="005A4973" w:rsidRDefault="004C70D4" w:rsidP="005977C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Sylfaen" w:eastAsia="Calibri" w:hAnsi="Sylfaen"/>
                <w:sz w:val="20"/>
                <w:szCs w:val="20"/>
                <w:lang w:val="de-DE"/>
              </w:rPr>
            </w:pP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ხუთი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სახის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დადებით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>:</w:t>
            </w:r>
          </w:p>
          <w:p w14:paraId="5F6BA561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 w:cs="AcadNusx"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>.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  <w:lang w:val="de-DE"/>
              </w:rPr>
              <w:t>) (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A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ფრიადი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91%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–100%;</w:t>
            </w:r>
          </w:p>
          <w:p w14:paraId="3FB47293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lastRenderedPageBreak/>
              <w:t>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) (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B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ძალიან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81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-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90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089C404E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გ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)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 (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C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71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-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80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6D5BAE13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დ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 xml:space="preserve">) (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D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დამაკმაყოფილებელი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61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-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70%;</w:t>
            </w:r>
          </w:p>
          <w:p w14:paraId="71320284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 w:cs="AcadNusx"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ე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 xml:space="preserve">) (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E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51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-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60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.</w:t>
            </w:r>
          </w:p>
          <w:p w14:paraId="26976649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</w:p>
          <w:p w14:paraId="193BBA64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 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ბ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)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ორი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სახის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უარყოფით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>:</w:t>
            </w:r>
          </w:p>
          <w:p w14:paraId="236A46D3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eastAsia="Calibri" w:hAnsi="Sylfaen"/>
                <w:b/>
                <w:sz w:val="20"/>
                <w:szCs w:val="20"/>
              </w:rPr>
            </w:pPr>
          </w:p>
          <w:p w14:paraId="3F2BE4D8" w14:textId="3D4D8BD6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0"/>
                <w:szCs w:val="20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</w:rPr>
              <w:t xml:space="preserve">     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ბ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ა</w:t>
            </w:r>
            <w:r w:rsidRPr="005A4973">
              <w:rPr>
                <w:rFonts w:ascii="Sylfaen" w:eastAsia="Calibri" w:hAnsi="Sylfaen"/>
                <w:sz w:val="20"/>
                <w:szCs w:val="20"/>
              </w:rPr>
              <w:t>) (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FX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</w:rPr>
              <w:t>)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ვერ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ჩააბარა–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41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-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50%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,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,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="005A4973"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სტუდენტს</w:t>
            </w:r>
            <w:r w:rsidR="005A4973"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ჩასაბარებლად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მეტი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მუშაობა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</w:rPr>
              <w:t>სჭირდება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ეძლევა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მუშაობით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დამატებით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გამოცდაზე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ერთხელ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გასვლის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უფლება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.</w:t>
            </w:r>
          </w:p>
          <w:p w14:paraId="11F7044B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0"/>
                <w:szCs w:val="20"/>
                <w:lang w:val="ka-GE"/>
              </w:rPr>
            </w:pP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   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.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)  (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F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lang w:val="pt-PT"/>
              </w:rPr>
              <w:t xml:space="preserve">)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ჩაიჭრა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5A4973">
              <w:rPr>
                <w:rFonts w:ascii="Sylfaen" w:eastAsia="Calibri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40%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ნაკლები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,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,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მიერ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ჩატარებული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სამუშაო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არ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არის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მას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საგანი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ახლიდან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აქვს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 xml:space="preserve"> </w:t>
            </w:r>
            <w:r w:rsidRPr="005A4973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>შესასწავლი</w:t>
            </w:r>
            <w:r w:rsidRPr="005A4973">
              <w:rPr>
                <w:rFonts w:ascii="Sylfaen" w:eastAsia="Calibri" w:hAnsi="Sylfaen" w:cs="AcadNusx"/>
                <w:sz w:val="20"/>
                <w:szCs w:val="20"/>
              </w:rPr>
              <w:t>.</w:t>
            </w:r>
          </w:p>
          <w:p w14:paraId="4C6C7235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0"/>
                <w:szCs w:val="20"/>
                <w:lang w:val="ka-GE"/>
              </w:rPr>
            </w:pPr>
          </w:p>
          <w:p w14:paraId="77664799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A497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5A4973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A497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29D5AB73" w14:textId="77777777" w:rsidR="004C70D4" w:rsidRPr="005A4973" w:rsidRDefault="004C70D4" w:rsidP="005977C0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5A497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51F1FCA" w14:textId="77777777" w:rsidR="004C70D4" w:rsidRPr="005A4973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ზეპირი პრეზენტაცია - 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9-ჯერ, პირველი 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>კვირის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გარდა, ფასდება </w:t>
            </w:r>
            <w:r w:rsidRPr="005A4973">
              <w:rPr>
                <w:rFonts w:ascii="Sylfaen" w:hAnsi="Sylfaen"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სულ </w:t>
            </w:r>
            <w:r w:rsidRPr="005A4973">
              <w:rPr>
                <w:rFonts w:ascii="Sylfaen" w:hAnsi="Sylfaen"/>
                <w:sz w:val="20"/>
                <w:szCs w:val="20"/>
              </w:rPr>
              <w:t>9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16134707" w14:textId="77777777" w:rsidR="004C70D4" w:rsidRPr="005A4973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ჯგუფური მუშაობა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-  ტარდება 9-ჯერ, პირველი 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>კვირის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გარდა, ფასდება </w:t>
            </w:r>
            <w:r w:rsidRPr="005A4973">
              <w:rPr>
                <w:rFonts w:ascii="Sylfaen" w:hAnsi="Sylfaen"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</w:t>
            </w:r>
            <w:r w:rsidR="00737915" w:rsidRPr="005A4973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სულ </w:t>
            </w:r>
            <w:r w:rsidR="00737915" w:rsidRPr="005A4973">
              <w:rPr>
                <w:rFonts w:ascii="Sylfaen" w:hAnsi="Sylfaen"/>
                <w:sz w:val="20"/>
                <w:szCs w:val="20"/>
              </w:rPr>
              <w:t>9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ქულა;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988552" w14:textId="77777777" w:rsidR="004C70D4" w:rsidRPr="005A4973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გამოკითხვა -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8-ჯერ, გავლილი მასალის ფარგლებში, ფასდება </w:t>
            </w:r>
            <w:r w:rsidRPr="005A4973">
              <w:rPr>
                <w:rFonts w:ascii="Sylfaen" w:hAnsi="Sylfaen"/>
                <w:sz w:val="20"/>
                <w:szCs w:val="20"/>
              </w:rPr>
              <w:t>0-1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</w:t>
            </w:r>
            <w:r w:rsidR="00737915" w:rsidRPr="005A4973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37915" w:rsidRPr="005A4973">
              <w:rPr>
                <w:rFonts w:ascii="Sylfaen" w:hAnsi="Sylfaen"/>
                <w:sz w:val="20"/>
                <w:szCs w:val="20"/>
                <w:lang w:val="ka-GE"/>
              </w:rPr>
              <w:t>სულ 8 ქულა;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3F9A52" w14:textId="77777777" w:rsidR="004C70D4" w:rsidRPr="005A4973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- შედგება 14 საკითხისაგან, თითოეული საკითხი ფასდება ერთი ქულით, სულ 14 ქულა.</w:t>
            </w:r>
          </w:p>
          <w:p w14:paraId="5D0FF542" w14:textId="77777777" w:rsidR="004C70D4" w:rsidRPr="005A4973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eastAsia="Calibri" w:hAnsi="Sylfaen" w:cs="Sylfaen"/>
                <w:b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ტესტის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სახით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სადაც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მოცემულია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20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კითხვა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თითო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საკითხი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თითო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/>
                <w:sz w:val="20"/>
                <w:szCs w:val="20"/>
                <w:u w:color="FF0000"/>
                <w:lang w:val="ka-GE"/>
              </w:rPr>
              <w:t>ქულით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4840CB08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 w:cs="AcadNusx"/>
                <w:sz w:val="20"/>
                <w:szCs w:val="20"/>
                <w:lang w:val="ka-GE"/>
              </w:rPr>
            </w:pPr>
          </w:p>
          <w:p w14:paraId="78B9CB84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</w:pPr>
            <w:r w:rsidRPr="005A4973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შეფასების</w:t>
            </w:r>
            <w:r w:rsidRPr="005A4973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/>
              </w:rPr>
              <w:t>კრიტერიუმები</w:t>
            </w:r>
            <w:r w:rsidRPr="005A4973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:</w:t>
            </w:r>
          </w:p>
          <w:p w14:paraId="0AC19073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Pr="005A497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ზეპირი პრეზენტაცია: 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ქულა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არის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მომზადებული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ზედმიწევნით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სრულყოფილი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დასაბუთებულია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გააზრებული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აქვს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ერკვევა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პრობლემურ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საკითხში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14:paraId="3ECF4B3E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0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ქულა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: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მოუმზადებელია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არ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ფლობს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სილაბუსით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თეორიულ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მასალას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პასუხი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არა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სწორია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. </w:t>
            </w:r>
          </w:p>
          <w:p w14:paraId="31865D98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ჯგუფური მუშაობა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0AC1626B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14:paraId="37E96050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0F20B4CF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გამოკითხვა</w:t>
            </w:r>
            <w:r w:rsidRPr="005A497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4C51135" w14:textId="7F2B6B9D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პასუხი სწორია და ამომწურავი.</w:t>
            </w:r>
          </w:p>
          <w:p w14:paraId="47321E4E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BD3582"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</w:t>
            </w:r>
            <w:r w:rsidR="00BD3582"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="00BD3582"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მოუმზადებელია,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პასუხი სწორი არ არის.</w:t>
            </w:r>
          </w:p>
          <w:p w14:paraId="68C18082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26BE3D3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ქვიზი: </w:t>
            </w:r>
          </w:p>
          <w:p w14:paraId="6010055E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1 ქულა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-პასუხი სწორია,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სრულყოფილი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დასაბუთებულია</w:t>
            </w:r>
            <w:r w:rsidRPr="005A497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, სტუდენტი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სიღრმისეულად აანალიზებს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სამედიცინო ეთიკისა და სამართლის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 მაგალითებსა და 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ქეისებს.</w:t>
            </w:r>
          </w:p>
          <w:p w14:paraId="61AAE0AE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shd w:val="clear" w:color="auto" w:fill="FFFFFF"/>
                <w:lang w:val="ka-GE"/>
              </w:rPr>
              <w:t xml:space="preserve">0,5 ქულა - 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პასუხი, სწორია, მაგრამ  არ არის სრულყოფილი, უჭირს სამედიცინო ეთიკისა და სამართლის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 მაგალითებისა და 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ქეისების სიღმისეული ანალიზი;</w:t>
            </w:r>
          </w:p>
          <w:p w14:paraId="737A64E0" w14:textId="77777777" w:rsidR="00BD3582" w:rsidRPr="005A4973" w:rsidRDefault="00BD3582" w:rsidP="00BD3582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5A49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პასუხი სწორი არ არის. რ იცის მასალა.</w:t>
            </w:r>
          </w:p>
          <w:p w14:paraId="397CD445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4E82E51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5A458555" w14:textId="77777777" w:rsidR="00BD3582" w:rsidRPr="005A4973" w:rsidRDefault="00BD3582" w:rsidP="005977C0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</w:rPr>
            </w:pPr>
          </w:p>
          <w:p w14:paraId="3818F8A7" w14:textId="77777777" w:rsidR="004C70D4" w:rsidRPr="005A4973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5A497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3107F24A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8E6CFA3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5A497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69B85004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A4973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5A4973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2A54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5A4973">
              <w:rPr>
                <w:rFonts w:ascii="Sylfaen" w:hAnsi="Sylfaen"/>
                <w:sz w:val="20"/>
                <w:szCs w:val="20"/>
              </w:rPr>
              <w:t>-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5A4973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5A4973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5A4973" w:rsidRPr="005A4973" w14:paraId="742D0439" w14:textId="77777777" w:rsidTr="00737915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CC20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01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1.ასლანიშვილი</w:t>
            </w:r>
            <w:r w:rsidRPr="005A497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12329D75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2.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ჩაფიძე გ. - სამედიცინო დეონტოლოგია.  2014. </w:t>
            </w:r>
          </w:p>
          <w:p w14:paraId="3ACF3CF7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3B6290B2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4F55C2A5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281926CF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6. </w:t>
            </w: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საქართველოს კონსტიტუცია;</w:t>
            </w:r>
          </w:p>
          <w:p w14:paraId="67F29822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7. ადამიანის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უფლებათა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ევროპული</w:t>
            </w:r>
            <w:r w:rsidRPr="005A4973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კონვენცია;</w:t>
            </w:r>
          </w:p>
          <w:p w14:paraId="3AD7643B" w14:textId="2E749E37" w:rsidR="004C70D4" w:rsidRPr="005A4973" w:rsidRDefault="004C70D4" w:rsidP="005A4973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</w:tc>
      </w:tr>
      <w:tr w:rsidR="005A4973" w:rsidRPr="005A4973" w14:paraId="2075A6DA" w14:textId="77777777" w:rsidTr="00737915">
        <w:trPr>
          <w:trHeight w:val="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E1E9" w14:textId="77777777" w:rsidR="004C70D4" w:rsidRPr="005A4973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5A4973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45E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1.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გორდელაძე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.,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ჩაჩიბაია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თ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>.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ბიოეთიკა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სამართალი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თბილისის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უნივერსიტეტის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გამომცემლობა</w:t>
            </w:r>
            <w:r w:rsidRPr="005A4973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  <w:r w:rsidRPr="005A4973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თბ., 2005.</w:t>
            </w:r>
          </w:p>
          <w:p w14:paraId="39B2A334" w14:textId="77777777" w:rsidR="004C70D4" w:rsidRPr="005A4973" w:rsidRDefault="004C70D4" w:rsidP="005977C0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</w:t>
            </w:r>
            <w:r w:rsidRPr="005A4973">
              <w:rPr>
                <w:rFonts w:ascii="Sylfaen" w:hAnsi="Sylfaen"/>
                <w:sz w:val="20"/>
                <w:szCs w:val="20"/>
              </w:rPr>
              <w:t>The journal of LAW, MEDICINE &amp; ETHICS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2017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152BDF8E" w14:textId="77777777" w:rsidR="004C70D4" w:rsidRPr="005A4973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5A4973">
              <w:rPr>
                <w:rFonts w:ascii="Sylfaen" w:hAnsi="Sylfaen"/>
                <w:sz w:val="20"/>
                <w:szCs w:val="20"/>
              </w:rPr>
              <w:t xml:space="preserve">Kannan 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4973">
              <w:rPr>
                <w:rFonts w:ascii="Sylfaen" w:hAnsi="Sylfaen"/>
                <w:sz w:val="20"/>
                <w:szCs w:val="20"/>
              </w:rPr>
              <w:t>K</w:t>
            </w: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 xml:space="preserve">. - </w:t>
            </w:r>
            <w:r w:rsidRPr="005A4973">
              <w:rPr>
                <w:rFonts w:ascii="Sylfaen" w:hAnsi="Sylfaen"/>
                <w:sz w:val="20"/>
                <w:szCs w:val="20"/>
              </w:rPr>
              <w:t>“Medicine and Law”. 2014.</w:t>
            </w:r>
          </w:p>
          <w:p w14:paraId="4F2C0002" w14:textId="77777777" w:rsidR="004C70D4" w:rsidRPr="005A4973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</w:pPr>
            <w:r w:rsidRPr="005A4973">
              <w:rPr>
                <w:rFonts w:ascii="Sylfaen" w:eastAsia="Sylfaen" w:hAnsi="Sylfaen" w:cs="Sylfaen"/>
                <w:sz w:val="20"/>
                <w:szCs w:val="20"/>
                <w:u w:color="1F497D"/>
                <w:bdr w:val="nil"/>
                <w:lang w:val="ka-GE"/>
              </w:rPr>
              <w:t>4.</w:t>
            </w: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 xml:space="preserve">The World Health Report 2003—Shaping the Future. 2003. </w:t>
            </w:r>
          </w:p>
          <w:p w14:paraId="66093A1F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</w:pP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</w:rPr>
              <w:t>WHO. Health System Performance Assessment</w:t>
            </w: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.</w:t>
            </w:r>
          </w:p>
          <w:p w14:paraId="0B079899" w14:textId="77777777" w:rsidR="004C70D4" w:rsidRPr="005A4973" w:rsidRDefault="004C70D4" w:rsidP="005977C0">
            <w:pPr>
              <w:spacing w:after="0" w:line="276" w:lineRule="auto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</w:pP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>5.გაეროს კონვენცია შშმ პირთა შესახებ.</w:t>
            </w:r>
          </w:p>
          <w:p w14:paraId="3D75D72F" w14:textId="77777777" w:rsidR="004C70D4" w:rsidRPr="005A4973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</w:pPr>
            <w:r w:rsidRPr="005A4973">
              <w:rPr>
                <w:rFonts w:ascii="Sylfaen" w:eastAsia="Calibri" w:hAnsi="Sylfaen" w:cs="Sylfaen"/>
                <w:sz w:val="20"/>
                <w:szCs w:val="20"/>
                <w:u w:color="000000"/>
                <w:bdr w:val="nil"/>
                <w:lang w:val="ka-GE"/>
              </w:rPr>
              <w:t xml:space="preserve">6.Performance Assessment. Christopher JL Murray, Julio Frenk. http://www.who.int/healthinfo/paper06.pdf </w:t>
            </w:r>
          </w:p>
          <w:p w14:paraId="6CCD095A" w14:textId="77777777" w:rsidR="004C70D4" w:rsidRPr="005A4973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A4973">
              <w:rPr>
                <w:rFonts w:ascii="Sylfaen" w:hAnsi="Sylfaen" w:cs="Sylfaen"/>
                <w:sz w:val="20"/>
                <w:szCs w:val="20"/>
                <w:lang w:val="ka-GE"/>
              </w:rPr>
              <w:t>7.</w:t>
            </w:r>
            <w:r w:rsidRPr="005A4973">
              <w:rPr>
                <w:rFonts w:ascii="Sylfaen" w:hAnsi="Sylfaen" w:cs="Sylfaen"/>
                <w:sz w:val="20"/>
                <w:szCs w:val="20"/>
              </w:rPr>
              <w:t xml:space="preserve">Book - Practitioner Guide For Lawyers - </w:t>
            </w:r>
            <w:hyperlink r:id="rId9" w:history="1">
              <w:r w:rsidRPr="005A4973">
                <w:rPr>
                  <w:rStyle w:val="Hyperlink"/>
                  <w:rFonts w:ascii="Sylfaen" w:hAnsi="Sylfaen" w:cs="Sylfaen"/>
                  <w:color w:val="auto"/>
                  <w:sz w:val="20"/>
                  <w:szCs w:val="20"/>
                </w:rPr>
                <w:t>http://www.healthrights.ge/2-3-patients-rights/</w:t>
              </w:r>
            </w:hyperlink>
          </w:p>
          <w:p w14:paraId="10ECB563" w14:textId="77777777" w:rsidR="004C70D4" w:rsidRPr="005A4973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</w:pPr>
            <w:r w:rsidRPr="005A4973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 xml:space="preserve">   ინტერნეტ გვერდი: </w:t>
            </w:r>
          </w:p>
          <w:p w14:paraId="63F75BD2" w14:textId="77777777" w:rsidR="004C70D4" w:rsidRPr="005A4973" w:rsidRDefault="007B0E11" w:rsidP="005977C0">
            <w:pPr>
              <w:spacing w:after="0" w:line="276" w:lineRule="auto"/>
              <w:rPr>
                <w:rStyle w:val="Hyperlink"/>
                <w:rFonts w:ascii="Sylfaen" w:hAnsi="Sylfaen"/>
                <w:color w:val="auto"/>
                <w:sz w:val="20"/>
                <w:szCs w:val="20"/>
                <w:lang w:val="ka-GE"/>
              </w:rPr>
            </w:pPr>
            <w:hyperlink r:id="rId10" w:history="1">
              <w:r w:rsidR="004C70D4" w:rsidRPr="005A4973">
                <w:rPr>
                  <w:rStyle w:val="Hyperlink"/>
                  <w:rFonts w:ascii="Sylfaen" w:hAnsi="Sylfaen"/>
                  <w:color w:val="auto"/>
                  <w:sz w:val="20"/>
                  <w:szCs w:val="20"/>
                  <w:lang w:val="ka-GE"/>
                </w:rPr>
                <w:t>http://www.healthrights.ge/</w:t>
              </w:r>
            </w:hyperlink>
          </w:p>
          <w:p w14:paraId="1412633C" w14:textId="6F287C0A" w:rsidR="004C70D4" w:rsidRPr="005A4973" w:rsidRDefault="00BE4293" w:rsidP="005A4973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sz w:val="20"/>
                <w:szCs w:val="20"/>
                <w:lang w:val="de-DE"/>
              </w:rPr>
            </w:pPr>
            <w:r w:rsidRPr="005A4973">
              <w:rPr>
                <w:rFonts w:ascii="Sylfaen" w:hAnsi="Sylfaen"/>
                <w:sz w:val="20"/>
                <w:szCs w:val="20"/>
                <w:lang w:val="ka-GE"/>
              </w:rPr>
              <w:t>http://search.ebscohost.com/</w:t>
            </w:r>
          </w:p>
        </w:tc>
      </w:tr>
    </w:tbl>
    <w:p w14:paraId="5C8EB98F" w14:textId="77777777" w:rsidR="008D172E" w:rsidRPr="005A4973" w:rsidRDefault="008D172E" w:rsidP="008D172E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  <w:lang w:val="ka-GE"/>
        </w:rPr>
      </w:pPr>
      <w:r w:rsidRPr="005A4973">
        <w:rPr>
          <w:rFonts w:ascii="AcadNusx" w:hAnsi="AcadNusx"/>
          <w:sz w:val="24"/>
          <w:szCs w:val="24"/>
          <w:lang w:val="ka-GE"/>
        </w:rPr>
        <w:t xml:space="preserve"> </w:t>
      </w:r>
    </w:p>
    <w:sectPr w:rsidR="008D172E" w:rsidRPr="005A497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330F6" w14:textId="77777777" w:rsidR="007B0E11" w:rsidRDefault="007B0E11" w:rsidP="000B61BE">
      <w:pPr>
        <w:spacing w:after="0" w:line="240" w:lineRule="auto"/>
      </w:pPr>
      <w:r>
        <w:separator/>
      </w:r>
    </w:p>
  </w:endnote>
  <w:endnote w:type="continuationSeparator" w:id="0">
    <w:p w14:paraId="276C8EB0" w14:textId="77777777" w:rsidR="007B0E11" w:rsidRDefault="007B0E1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on">
    <w:altName w:val="Times New Roman"/>
    <w:charset w:val="00"/>
    <w:family w:val="auto"/>
    <w:pitch w:val="variable"/>
    <w:sig w:usb0="00000001" w:usb1="5000205B" w:usb2="00000000" w:usb3="00000000" w:csb0="0000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EDFB4" w14:textId="77777777" w:rsidR="007B0E11" w:rsidRDefault="007B0E11" w:rsidP="000B61BE">
      <w:pPr>
        <w:spacing w:after="0" w:line="240" w:lineRule="auto"/>
      </w:pPr>
      <w:r>
        <w:separator/>
      </w:r>
    </w:p>
  </w:footnote>
  <w:footnote w:type="continuationSeparator" w:id="0">
    <w:p w14:paraId="46ABB3D6" w14:textId="77777777" w:rsidR="007B0E11" w:rsidRDefault="007B0E1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C41"/>
    <w:multiLevelType w:val="hybridMultilevel"/>
    <w:tmpl w:val="CEDEDB30"/>
    <w:lvl w:ilvl="0" w:tplc="93E41B5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855C9"/>
    <w:multiLevelType w:val="hybridMultilevel"/>
    <w:tmpl w:val="E0743C6E"/>
    <w:lvl w:ilvl="0" w:tplc="99B2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1027C"/>
    <w:multiLevelType w:val="hybridMultilevel"/>
    <w:tmpl w:val="7C80C484"/>
    <w:lvl w:ilvl="0" w:tplc="6F7A24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6"/>
  </w:num>
  <w:num w:numId="8">
    <w:abstractNumId w:val="14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23701"/>
    <w:rsid w:val="000304D6"/>
    <w:rsid w:val="000403B9"/>
    <w:rsid w:val="00041434"/>
    <w:rsid w:val="00055C14"/>
    <w:rsid w:val="0006008D"/>
    <w:rsid w:val="00086654"/>
    <w:rsid w:val="00097347"/>
    <w:rsid w:val="000A2909"/>
    <w:rsid w:val="000B3354"/>
    <w:rsid w:val="000B393B"/>
    <w:rsid w:val="000B61BE"/>
    <w:rsid w:val="000B729D"/>
    <w:rsid w:val="000B7C0A"/>
    <w:rsid w:val="000C67E6"/>
    <w:rsid w:val="000D6C85"/>
    <w:rsid w:val="000E0D7F"/>
    <w:rsid w:val="000F0CF8"/>
    <w:rsid w:val="000F57B6"/>
    <w:rsid w:val="00113A04"/>
    <w:rsid w:val="0012347F"/>
    <w:rsid w:val="001261AB"/>
    <w:rsid w:val="001357C2"/>
    <w:rsid w:val="00140A5F"/>
    <w:rsid w:val="00141B9E"/>
    <w:rsid w:val="00151809"/>
    <w:rsid w:val="001532ED"/>
    <w:rsid w:val="00165A92"/>
    <w:rsid w:val="00176D3A"/>
    <w:rsid w:val="0018731F"/>
    <w:rsid w:val="00191435"/>
    <w:rsid w:val="00192B96"/>
    <w:rsid w:val="0019405D"/>
    <w:rsid w:val="0019520F"/>
    <w:rsid w:val="00196CC8"/>
    <w:rsid w:val="001A1E68"/>
    <w:rsid w:val="001A30C5"/>
    <w:rsid w:val="001B2A3D"/>
    <w:rsid w:val="001B79B6"/>
    <w:rsid w:val="001C2D1C"/>
    <w:rsid w:val="001D38FE"/>
    <w:rsid w:val="001E685D"/>
    <w:rsid w:val="001F398D"/>
    <w:rsid w:val="001F655B"/>
    <w:rsid w:val="00200710"/>
    <w:rsid w:val="002314A5"/>
    <w:rsid w:val="002342F2"/>
    <w:rsid w:val="00242AEB"/>
    <w:rsid w:val="002476C0"/>
    <w:rsid w:val="00276A83"/>
    <w:rsid w:val="00281C84"/>
    <w:rsid w:val="002973C4"/>
    <w:rsid w:val="002A1502"/>
    <w:rsid w:val="002A1BCC"/>
    <w:rsid w:val="002A61F7"/>
    <w:rsid w:val="002A641D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6CC5"/>
    <w:rsid w:val="00337B73"/>
    <w:rsid w:val="00366CD7"/>
    <w:rsid w:val="003763C5"/>
    <w:rsid w:val="00394B2D"/>
    <w:rsid w:val="003A3DB8"/>
    <w:rsid w:val="003A7B24"/>
    <w:rsid w:val="003B11C8"/>
    <w:rsid w:val="003C038A"/>
    <w:rsid w:val="003C1FCF"/>
    <w:rsid w:val="003D0BA6"/>
    <w:rsid w:val="003D6CCA"/>
    <w:rsid w:val="003D78B1"/>
    <w:rsid w:val="003E6A49"/>
    <w:rsid w:val="003E6FB7"/>
    <w:rsid w:val="00405F17"/>
    <w:rsid w:val="00411090"/>
    <w:rsid w:val="00411953"/>
    <w:rsid w:val="00411DA7"/>
    <w:rsid w:val="00440A99"/>
    <w:rsid w:val="00442B7A"/>
    <w:rsid w:val="00446DAE"/>
    <w:rsid w:val="00446EC1"/>
    <w:rsid w:val="0048132B"/>
    <w:rsid w:val="00486BFE"/>
    <w:rsid w:val="004C70D4"/>
    <w:rsid w:val="004C750F"/>
    <w:rsid w:val="004D0795"/>
    <w:rsid w:val="004D3A60"/>
    <w:rsid w:val="004E36AB"/>
    <w:rsid w:val="00500552"/>
    <w:rsid w:val="0051018A"/>
    <w:rsid w:val="005219B9"/>
    <w:rsid w:val="00527024"/>
    <w:rsid w:val="0054540C"/>
    <w:rsid w:val="005641BB"/>
    <w:rsid w:val="00572A85"/>
    <w:rsid w:val="005766CD"/>
    <w:rsid w:val="00581BE6"/>
    <w:rsid w:val="00596E60"/>
    <w:rsid w:val="005977C0"/>
    <w:rsid w:val="005A265B"/>
    <w:rsid w:val="005A40A4"/>
    <w:rsid w:val="005A4973"/>
    <w:rsid w:val="005E60E5"/>
    <w:rsid w:val="005F3711"/>
    <w:rsid w:val="00600502"/>
    <w:rsid w:val="00600BF0"/>
    <w:rsid w:val="00601DCB"/>
    <w:rsid w:val="006143CB"/>
    <w:rsid w:val="006233FD"/>
    <w:rsid w:val="00625548"/>
    <w:rsid w:val="006404E1"/>
    <w:rsid w:val="0064459E"/>
    <w:rsid w:val="00650ABE"/>
    <w:rsid w:val="00664DF1"/>
    <w:rsid w:val="00686245"/>
    <w:rsid w:val="00686FE3"/>
    <w:rsid w:val="0069021B"/>
    <w:rsid w:val="00691402"/>
    <w:rsid w:val="006A6B69"/>
    <w:rsid w:val="006B0EC5"/>
    <w:rsid w:val="006B2DBA"/>
    <w:rsid w:val="006D2D2C"/>
    <w:rsid w:val="006D3EC1"/>
    <w:rsid w:val="006E1748"/>
    <w:rsid w:val="006E4226"/>
    <w:rsid w:val="006E5083"/>
    <w:rsid w:val="006E6A08"/>
    <w:rsid w:val="006E7DF4"/>
    <w:rsid w:val="006F4C0F"/>
    <w:rsid w:val="006F5D57"/>
    <w:rsid w:val="006F6550"/>
    <w:rsid w:val="007121EA"/>
    <w:rsid w:val="00737915"/>
    <w:rsid w:val="007514DB"/>
    <w:rsid w:val="00754EB0"/>
    <w:rsid w:val="00755473"/>
    <w:rsid w:val="00767BDC"/>
    <w:rsid w:val="0078207F"/>
    <w:rsid w:val="0078772E"/>
    <w:rsid w:val="007920DC"/>
    <w:rsid w:val="0079391E"/>
    <w:rsid w:val="00795ACB"/>
    <w:rsid w:val="0079602E"/>
    <w:rsid w:val="007965A2"/>
    <w:rsid w:val="007A3C65"/>
    <w:rsid w:val="007B0E11"/>
    <w:rsid w:val="007C56B9"/>
    <w:rsid w:val="007D2923"/>
    <w:rsid w:val="007D4BB2"/>
    <w:rsid w:val="007D737A"/>
    <w:rsid w:val="008004E8"/>
    <w:rsid w:val="0080180A"/>
    <w:rsid w:val="0080480D"/>
    <w:rsid w:val="00812C96"/>
    <w:rsid w:val="00815DB0"/>
    <w:rsid w:val="00835760"/>
    <w:rsid w:val="00836755"/>
    <w:rsid w:val="008426C4"/>
    <w:rsid w:val="0084521E"/>
    <w:rsid w:val="0086313C"/>
    <w:rsid w:val="00874EDA"/>
    <w:rsid w:val="0088315E"/>
    <w:rsid w:val="00884506"/>
    <w:rsid w:val="00896748"/>
    <w:rsid w:val="00897612"/>
    <w:rsid w:val="008A6BF5"/>
    <w:rsid w:val="008B1224"/>
    <w:rsid w:val="008B4205"/>
    <w:rsid w:val="008C336A"/>
    <w:rsid w:val="008C33B2"/>
    <w:rsid w:val="008C6A3B"/>
    <w:rsid w:val="008C7C35"/>
    <w:rsid w:val="008D0301"/>
    <w:rsid w:val="008D172E"/>
    <w:rsid w:val="008D41D5"/>
    <w:rsid w:val="008D45FB"/>
    <w:rsid w:val="008D790A"/>
    <w:rsid w:val="008E258D"/>
    <w:rsid w:val="008F7DF0"/>
    <w:rsid w:val="009177C2"/>
    <w:rsid w:val="00930FA7"/>
    <w:rsid w:val="0093405E"/>
    <w:rsid w:val="009706DD"/>
    <w:rsid w:val="0098600C"/>
    <w:rsid w:val="00997C6F"/>
    <w:rsid w:val="009E7725"/>
    <w:rsid w:val="009F64A1"/>
    <w:rsid w:val="00A037BA"/>
    <w:rsid w:val="00A122B4"/>
    <w:rsid w:val="00A128A0"/>
    <w:rsid w:val="00A20083"/>
    <w:rsid w:val="00A32412"/>
    <w:rsid w:val="00A439DC"/>
    <w:rsid w:val="00A50591"/>
    <w:rsid w:val="00A64FCD"/>
    <w:rsid w:val="00A65413"/>
    <w:rsid w:val="00A83AEE"/>
    <w:rsid w:val="00A90364"/>
    <w:rsid w:val="00A90781"/>
    <w:rsid w:val="00AB2EDA"/>
    <w:rsid w:val="00AB69F8"/>
    <w:rsid w:val="00AC3A51"/>
    <w:rsid w:val="00AD0CEE"/>
    <w:rsid w:val="00AD615D"/>
    <w:rsid w:val="00AE216E"/>
    <w:rsid w:val="00AE544A"/>
    <w:rsid w:val="00AF25F4"/>
    <w:rsid w:val="00AF570F"/>
    <w:rsid w:val="00B022EA"/>
    <w:rsid w:val="00B10CA1"/>
    <w:rsid w:val="00B14B74"/>
    <w:rsid w:val="00B20E98"/>
    <w:rsid w:val="00B24187"/>
    <w:rsid w:val="00B342D8"/>
    <w:rsid w:val="00B5325B"/>
    <w:rsid w:val="00B821E4"/>
    <w:rsid w:val="00B82352"/>
    <w:rsid w:val="00BD3582"/>
    <w:rsid w:val="00BE3479"/>
    <w:rsid w:val="00BE4293"/>
    <w:rsid w:val="00BE4402"/>
    <w:rsid w:val="00BF767B"/>
    <w:rsid w:val="00C00296"/>
    <w:rsid w:val="00C13DAB"/>
    <w:rsid w:val="00C16DBF"/>
    <w:rsid w:val="00C24F29"/>
    <w:rsid w:val="00C34CAC"/>
    <w:rsid w:val="00C36655"/>
    <w:rsid w:val="00C37F74"/>
    <w:rsid w:val="00C403CD"/>
    <w:rsid w:val="00C41597"/>
    <w:rsid w:val="00C5417C"/>
    <w:rsid w:val="00C6636C"/>
    <w:rsid w:val="00C73E3C"/>
    <w:rsid w:val="00C821A7"/>
    <w:rsid w:val="00CA47B2"/>
    <w:rsid w:val="00CB5A80"/>
    <w:rsid w:val="00CC05BA"/>
    <w:rsid w:val="00CD6B92"/>
    <w:rsid w:val="00CD7F9D"/>
    <w:rsid w:val="00CE67BA"/>
    <w:rsid w:val="00D13CC9"/>
    <w:rsid w:val="00D16C3D"/>
    <w:rsid w:val="00D21E28"/>
    <w:rsid w:val="00D25EB4"/>
    <w:rsid w:val="00D26E28"/>
    <w:rsid w:val="00D331D4"/>
    <w:rsid w:val="00D60CCD"/>
    <w:rsid w:val="00D82A32"/>
    <w:rsid w:val="00DA38C1"/>
    <w:rsid w:val="00DB0A95"/>
    <w:rsid w:val="00DB32D6"/>
    <w:rsid w:val="00DB796D"/>
    <w:rsid w:val="00DC300D"/>
    <w:rsid w:val="00DC567C"/>
    <w:rsid w:val="00DC7736"/>
    <w:rsid w:val="00DD03AE"/>
    <w:rsid w:val="00DD1F8D"/>
    <w:rsid w:val="00DD3AA4"/>
    <w:rsid w:val="00DD582C"/>
    <w:rsid w:val="00DD5E3F"/>
    <w:rsid w:val="00DE4AF3"/>
    <w:rsid w:val="00DF06C1"/>
    <w:rsid w:val="00DF6565"/>
    <w:rsid w:val="00DF6691"/>
    <w:rsid w:val="00E1093C"/>
    <w:rsid w:val="00E13234"/>
    <w:rsid w:val="00E14F54"/>
    <w:rsid w:val="00E21C30"/>
    <w:rsid w:val="00E243D3"/>
    <w:rsid w:val="00E35FC3"/>
    <w:rsid w:val="00E363F0"/>
    <w:rsid w:val="00E4069D"/>
    <w:rsid w:val="00E41EC4"/>
    <w:rsid w:val="00E4339F"/>
    <w:rsid w:val="00E511EA"/>
    <w:rsid w:val="00E5123A"/>
    <w:rsid w:val="00E81691"/>
    <w:rsid w:val="00E87B3F"/>
    <w:rsid w:val="00E96256"/>
    <w:rsid w:val="00E96464"/>
    <w:rsid w:val="00EA20A7"/>
    <w:rsid w:val="00EA4129"/>
    <w:rsid w:val="00EB66FB"/>
    <w:rsid w:val="00ED2FB6"/>
    <w:rsid w:val="00EE1C69"/>
    <w:rsid w:val="00EF0A4F"/>
    <w:rsid w:val="00EF2F9B"/>
    <w:rsid w:val="00EF76C2"/>
    <w:rsid w:val="00F155FD"/>
    <w:rsid w:val="00F202CB"/>
    <w:rsid w:val="00F356AA"/>
    <w:rsid w:val="00F36B45"/>
    <w:rsid w:val="00F40178"/>
    <w:rsid w:val="00F46519"/>
    <w:rsid w:val="00F627BF"/>
    <w:rsid w:val="00F653DB"/>
    <w:rsid w:val="00F6740C"/>
    <w:rsid w:val="00F733AD"/>
    <w:rsid w:val="00F7379E"/>
    <w:rsid w:val="00F77273"/>
    <w:rsid w:val="00F854B4"/>
    <w:rsid w:val="00FB0D18"/>
    <w:rsid w:val="00FB1D3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FFE"/>
  <w15:docId w15:val="{F7B4D8DD-4CC2-4DF1-941E-0E0D46B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342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614B-F246-4E3B-996D-4EA39FD4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8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22</cp:revision>
  <dcterms:created xsi:type="dcterms:W3CDTF">2020-02-14T08:39:00Z</dcterms:created>
  <dcterms:modified xsi:type="dcterms:W3CDTF">2024-10-24T06:09:00Z</dcterms:modified>
</cp:coreProperties>
</file>